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412AFDC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085D27">
        <w:rPr>
          <w:rFonts w:eastAsia="宋体" w:hint="eastAsia"/>
          <w:b/>
          <w:noProof/>
          <w:sz w:val="24"/>
          <w:lang w:eastAsia="zh-CN"/>
        </w:rPr>
        <w:t>8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E3E31">
        <w:rPr>
          <w:rFonts w:eastAsia="宋体" w:hint="eastAsia"/>
          <w:b/>
          <w:noProof/>
          <w:sz w:val="24"/>
          <w:lang w:eastAsia="zh-CN"/>
        </w:rPr>
        <w:t>0</w:t>
      </w:r>
      <w:r w:rsidR="006E6053">
        <w:rPr>
          <w:rFonts w:eastAsia="宋体" w:hint="eastAsia"/>
          <w:b/>
          <w:noProof/>
          <w:sz w:val="24"/>
          <w:lang w:eastAsia="zh-CN"/>
        </w:rPr>
        <w:t>8829</w:t>
      </w:r>
    </w:p>
    <w:p w14:paraId="6B82DD8E" w14:textId="35858E7A" w:rsidR="00154C39" w:rsidRDefault="00FC70C8">
      <w:pPr>
        <w:pStyle w:val="CRCoverPage"/>
        <w:outlineLvl w:val="0"/>
        <w:rPr>
          <w:b/>
          <w:noProof/>
          <w:sz w:val="24"/>
        </w:rPr>
      </w:pPr>
      <w:r w:rsidRPr="00FC70C8">
        <w:rPr>
          <w:b/>
          <w:noProof/>
          <w:sz w:val="24"/>
        </w:rPr>
        <w:t>Goteborg, Sweden, August 21 – 25,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9CF78D0" w:rsidR="00154C39" w:rsidRPr="00A15578" w:rsidRDefault="006E6053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CFCEB4B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A404D2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A229C1A" w:rsidR="00154C39" w:rsidRPr="00A55817" w:rsidRDefault="000F053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5399E0B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14E7671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D5D3A9A" w:rsidR="00154C39" w:rsidRPr="00526CC3" w:rsidRDefault="005A10C9" w:rsidP="004C347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 w:rsidR="00DC3C59">
              <w:rPr>
                <w:rFonts w:eastAsia="宋体" w:hint="eastAsia"/>
                <w:lang w:eastAsia="zh-CN"/>
              </w:rPr>
              <w:t xml:space="preserve">orrection on </w:t>
            </w:r>
            <w:proofErr w:type="spellStart"/>
            <w:r w:rsidR="00377566">
              <w:rPr>
                <w:rFonts w:eastAsia="宋体" w:hint="eastAsia"/>
                <w:lang w:eastAsia="zh-CN"/>
              </w:rPr>
              <w:t>ProSe</w:t>
            </w:r>
            <w:proofErr w:type="spellEnd"/>
            <w:r w:rsidR="00377566">
              <w:rPr>
                <w:rFonts w:eastAsia="宋体" w:hint="eastAsia"/>
                <w:lang w:eastAsia="zh-CN"/>
              </w:rPr>
              <w:t xml:space="preserve"> Communication </w:t>
            </w:r>
            <w:r w:rsidR="004C3476">
              <w:rPr>
                <w:rFonts w:eastAsia="宋体" w:hint="eastAsia"/>
                <w:lang w:eastAsia="zh-CN"/>
              </w:rPr>
              <w:t>via</w:t>
            </w:r>
            <w:r w:rsidR="00377566">
              <w:rPr>
                <w:rFonts w:eastAsia="宋体" w:hint="eastAsia"/>
                <w:lang w:eastAsia="zh-CN"/>
              </w:rPr>
              <w:t xml:space="preserve"> </w:t>
            </w:r>
            <w:r w:rsidR="00DC3C59">
              <w:rPr>
                <w:rFonts w:eastAsia="宋体" w:hint="eastAsia"/>
                <w:lang w:eastAsia="zh-CN"/>
              </w:rPr>
              <w:t>Layer-2 U2U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CCE3567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A00247">
              <w:rPr>
                <w:rFonts w:eastAsia="宋体" w:hint="eastAsia"/>
                <w:lang w:eastAsia="zh-CN"/>
              </w:rPr>
              <w:t>8</w:t>
            </w:r>
            <w:r w:rsidR="0020496E">
              <w:t>-</w:t>
            </w:r>
            <w:r w:rsidR="00A00247">
              <w:rPr>
                <w:rFonts w:eastAsia="宋体" w:hint="eastAsia"/>
                <w:lang w:eastAsia="zh-CN"/>
              </w:rPr>
              <w:t>11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62AD3" w14:textId="1AF03D33" w:rsidR="00E9664C" w:rsidRDefault="00995B8A" w:rsidP="0041586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</w:t>
            </w:r>
            <w:r>
              <w:rPr>
                <w:rFonts w:eastAsia="宋体" w:hint="eastAsia"/>
                <w:noProof/>
                <w:lang w:eastAsia="zh-CN"/>
              </w:rPr>
              <w:t xml:space="preserve">e procedure on 5G </w:t>
            </w:r>
            <w:proofErr w:type="spellStart"/>
            <w:r>
              <w:rPr>
                <w:rFonts w:eastAsia="宋体" w:hint="eastAsia"/>
                <w:lang w:eastAsia="zh-CN"/>
              </w:rPr>
              <w:t>ProSe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Communication via Layer-3 U2U Relay</w:t>
            </w:r>
            <w:r w:rsidR="00EF2BF8">
              <w:rPr>
                <w:rFonts w:eastAsia="宋体" w:hint="eastAsia"/>
                <w:lang w:eastAsia="zh-CN"/>
              </w:rPr>
              <w:t xml:space="preserve"> can be</w:t>
            </w:r>
            <w:r>
              <w:rPr>
                <w:rFonts w:eastAsia="宋体" w:hint="eastAsia"/>
                <w:lang w:eastAsia="zh-CN"/>
              </w:rPr>
              <w:t xml:space="preserve"> reused to establish the per-hop connection for Layer-2 U2U Relay, so the duplicated descriptions can be removed and a reference can be added.</w:t>
            </w:r>
          </w:p>
          <w:p w14:paraId="15CB3250" w14:textId="5E3E97E6" w:rsidR="0041586D" w:rsidRPr="00995B8A" w:rsidRDefault="0041586D" w:rsidP="0041586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EB59314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A184" w14:textId="0D68989C" w:rsidR="00092D9C" w:rsidRDefault="00E260B4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Remove the duplicated descriptions and add a reference</w:t>
            </w:r>
            <w:r w:rsidR="00EF2BF8">
              <w:rPr>
                <w:rFonts w:eastAsia="宋体" w:hint="eastAsia"/>
                <w:noProof/>
                <w:lang w:eastAsia="zh-CN"/>
              </w:rPr>
              <w:t xml:space="preserve"> to Layer-3 U2U Relay procedure</w:t>
            </w:r>
            <w:r>
              <w:rPr>
                <w:rFonts w:eastAsia="宋体" w:hint="eastAsia"/>
                <w:noProof/>
                <w:lang w:eastAsia="zh-CN"/>
              </w:rPr>
              <w:t xml:space="preserve"> in the Layer-2 U2U R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 xml:space="preserve">lay </w:t>
            </w:r>
            <w:r w:rsidR="00FA72C0">
              <w:rPr>
                <w:rFonts w:eastAsia="宋体" w:hint="eastAsia"/>
                <w:noProof/>
                <w:lang w:eastAsia="zh-CN"/>
              </w:rPr>
              <w:t xml:space="preserve">communication </w:t>
            </w:r>
            <w:r>
              <w:rPr>
                <w:rFonts w:eastAsia="宋体" w:hint="eastAsia"/>
                <w:noProof/>
                <w:lang w:eastAsia="zh-CN"/>
              </w:rPr>
              <w:t>procedure.</w:t>
            </w:r>
          </w:p>
          <w:p w14:paraId="0EE58FCA" w14:textId="5873F6B0" w:rsidR="00D324C2" w:rsidRPr="00151792" w:rsidRDefault="00D324C2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002E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5F2A5" w14:textId="77224D45" w:rsidR="00E9664C" w:rsidRDefault="00F7118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Inappropriate description of Layer-2 </w:t>
            </w:r>
            <w:r w:rsidR="00E260B4">
              <w:rPr>
                <w:rFonts w:eastAsia="宋体" w:hint="eastAsia"/>
                <w:noProof/>
                <w:lang w:eastAsia="zh-CN"/>
              </w:rPr>
              <w:t xml:space="preserve">U2U Relay </w:t>
            </w:r>
            <w:r w:rsidR="00FA72C0">
              <w:rPr>
                <w:rFonts w:eastAsia="宋体" w:hint="eastAsia"/>
                <w:noProof/>
                <w:lang w:eastAsia="zh-CN"/>
              </w:rPr>
              <w:t xml:space="preserve">communication </w:t>
            </w:r>
            <w:r w:rsidR="00E260B4">
              <w:rPr>
                <w:rFonts w:eastAsia="宋体" w:hint="eastAsia"/>
                <w:noProof/>
                <w:lang w:eastAsia="zh-CN"/>
              </w:rPr>
              <w:t>procedure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5BA72A13" w:rsidR="00F7118C" w:rsidRPr="00CD2FDA" w:rsidRDefault="00F7118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EB0A3A7" w:rsidR="00154C39" w:rsidRPr="00151792" w:rsidRDefault="00F36AC0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6.7.</w:t>
            </w:r>
            <w:r w:rsidR="00E260B4"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7536BA7F" w14:textId="77777777" w:rsidR="00CB671E" w:rsidRDefault="00CB671E" w:rsidP="00CB671E">
      <w:pPr>
        <w:pStyle w:val="3"/>
        <w:rPr>
          <w:lang w:eastAsia="zh-CN"/>
        </w:rPr>
      </w:pPr>
      <w:bookmarkStart w:id="13" w:name="_Toc13825492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eastAsia="zh-CN"/>
        </w:rPr>
        <w:t>6.7.2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</w:t>
      </w:r>
      <w:bookmarkEnd w:id="13"/>
    </w:p>
    <w:p w14:paraId="4F9D9FCF" w14:textId="77777777" w:rsidR="00CB671E" w:rsidRDefault="00CB671E" w:rsidP="00CB671E">
      <w:pPr>
        <w:rPr>
          <w:lang w:eastAsia="zh-CN"/>
        </w:rPr>
      </w:pPr>
      <w:r>
        <w:rPr>
          <w:lang w:eastAsia="zh-CN"/>
        </w:rPr>
        <w:t xml:space="preserve">This procedure applies to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</w:t>
      </w:r>
    </w:p>
    <w:p w14:paraId="6D08A3D6" w14:textId="75F77F7A" w:rsidR="00CB671E" w:rsidRDefault="0034679A" w:rsidP="00CB671E">
      <w:pPr>
        <w:pStyle w:val="TH"/>
      </w:pPr>
      <w:ins w:id="14" w:author="CATT" w:date="2023-08-02T16:34:00Z">
        <w:r>
          <w:object w:dxaOrig="8754" w:dyaOrig="2940" w14:anchorId="5386D0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5pt;height:147pt" o:ole="">
              <v:imagedata r:id="rId14" o:title=""/>
            </v:shape>
            <o:OLEObject Type="Embed" ProgID="Visio.Drawing.11" ShapeID="_x0000_i1025" DrawAspect="Content" ObjectID="_1753255406" r:id="rId15"/>
          </w:object>
        </w:r>
      </w:ins>
      <w:del w:id="15" w:author="CATT" w:date="2023-08-02T16:34:00Z">
        <w:r w:rsidR="00CB671E" w:rsidRPr="009C5779" w:rsidDel="0034679A">
          <w:object w:dxaOrig="12020" w:dyaOrig="9731" w14:anchorId="306030A3">
            <v:shape id="_x0000_i1026" type="#_x0000_t75" style="width:404.5pt;height:326pt" o:ole="">
              <v:imagedata r:id="rId16" o:title=""/>
            </v:shape>
            <o:OLEObject Type="Embed" ProgID="Visio.Drawing.15" ShapeID="_x0000_i1026" DrawAspect="Content" ObjectID="_1753255407" r:id="rId17"/>
          </w:object>
        </w:r>
      </w:del>
    </w:p>
    <w:p w14:paraId="7F822833" w14:textId="77777777" w:rsidR="00CB671E" w:rsidRDefault="00CB671E" w:rsidP="00CB671E">
      <w:pPr>
        <w:pStyle w:val="TF"/>
      </w:pPr>
      <w:r>
        <w:t xml:space="preserve">Figure 6.7.2-1: 5G </w:t>
      </w:r>
      <w:proofErr w:type="spellStart"/>
      <w:r>
        <w:t>ProSe</w:t>
      </w:r>
      <w:proofErr w:type="spellEnd"/>
      <w:r>
        <w:t xml:space="preserve"> </w:t>
      </w:r>
      <w:proofErr w:type="gramStart"/>
      <w:r>
        <w:t>Communication</w:t>
      </w:r>
      <w:proofErr w:type="gramEnd"/>
      <w:r>
        <w:t xml:space="preserve"> via 5G </w:t>
      </w:r>
      <w:proofErr w:type="spellStart"/>
      <w:r>
        <w:t>ProSe</w:t>
      </w:r>
      <w:proofErr w:type="spellEnd"/>
      <w:r>
        <w:t xml:space="preserve"> Layer-2 UE-to-UE Relay</w:t>
      </w:r>
    </w:p>
    <w:p w14:paraId="3F4D161A" w14:textId="2F6CB1A8" w:rsidR="00CB671E" w:rsidDel="0034679A" w:rsidRDefault="00CB671E" w:rsidP="00CB671E">
      <w:pPr>
        <w:rPr>
          <w:del w:id="16" w:author="CATT" w:date="2023-08-02T16:34:00Z"/>
          <w:lang w:eastAsia="zh-CN"/>
        </w:rPr>
      </w:pPr>
      <w:del w:id="17" w:author="CATT" w:date="2023-08-02T16:34:00Z">
        <w:r w:rsidDel="0034679A">
          <w:rPr>
            <w:lang w:eastAsia="zh-CN"/>
          </w:rPr>
          <w:delText>Service authorization and provisioning has been performed for the 5G ProSe Layer-2 UE-to-UE Relay and the 5G ProSe End UEs as described in clause 6.2 before this procedure.</w:delText>
        </w:r>
      </w:del>
    </w:p>
    <w:p w14:paraId="0B55BABE" w14:textId="309D992E" w:rsidR="00CB671E" w:rsidDel="0034679A" w:rsidRDefault="00CB671E" w:rsidP="00CB671E">
      <w:pPr>
        <w:pStyle w:val="B1"/>
        <w:rPr>
          <w:del w:id="18" w:author="CATT" w:date="2023-08-02T16:34:00Z"/>
          <w:lang w:eastAsia="zh-CN"/>
        </w:rPr>
      </w:pPr>
      <w:del w:id="19" w:author="CATT" w:date="2023-08-02T16:34:00Z">
        <w:r w:rsidDel="0034679A">
          <w:rPr>
            <w:lang w:eastAsia="zh-CN"/>
          </w:rPr>
          <w:delText>1.</w:delText>
        </w:r>
        <w:r w:rsidDel="0034679A">
          <w:rPr>
            <w:lang w:eastAsia="zh-CN"/>
          </w:rPr>
          <w:tab/>
          <w:delText>Model A or Model B 5G ProSe UE-to-UE Relay Discovery as described in clause 6.3.2.4 is performed and a source 5G ProSe End UE selects a suitable 5G ProSe Layer-2 UE-to-UE Relay for the communication with a target 5G ProSe End UE.</w:delText>
        </w:r>
      </w:del>
    </w:p>
    <w:p w14:paraId="72E9AF96" w14:textId="5A54F922" w:rsidR="00CB671E" w:rsidDel="0034679A" w:rsidRDefault="00CB671E" w:rsidP="00CB671E">
      <w:pPr>
        <w:pStyle w:val="B1"/>
        <w:rPr>
          <w:del w:id="20" w:author="CATT" w:date="2023-08-02T16:34:00Z"/>
          <w:lang w:eastAsia="zh-CN"/>
        </w:rPr>
      </w:pPr>
      <w:del w:id="21" w:author="CATT" w:date="2023-08-02T16:34:00Z">
        <w:r w:rsidDel="0034679A">
          <w:rPr>
            <w:lang w:eastAsia="zh-CN"/>
          </w:rPr>
          <w:delText>2.</w:delText>
        </w:r>
        <w:r w:rsidDel="0034679A">
          <w:rPr>
            <w:lang w:eastAsia="zh-CN"/>
          </w:rPr>
          <w:tab/>
          <w:delText>The source 5G ProSe End UE decides whether to use an existing PC5 link with the 5G ProSe UE-to-UE Relay for the required service. If an existing PC5 link is used then the Layer-2 link modification procedure as specified in clause 6.4.3.7 is used towards a 5G ProSe UE-to-UE Relay, otherwise a Layer-2 link establishment procedure is used towards a 5G ProSe UE-to-UE Relay.</w:delText>
        </w:r>
      </w:del>
    </w:p>
    <w:p w14:paraId="0A01FFE9" w14:textId="0AE5D325" w:rsidR="00CB671E" w:rsidDel="0034679A" w:rsidRDefault="00CB671E" w:rsidP="00CB671E">
      <w:pPr>
        <w:pStyle w:val="B1"/>
        <w:rPr>
          <w:del w:id="22" w:author="CATT" w:date="2023-08-02T16:34:00Z"/>
          <w:lang w:eastAsia="zh-CN"/>
        </w:rPr>
      </w:pPr>
      <w:del w:id="23" w:author="CATT" w:date="2023-08-02T16:34:00Z">
        <w:r w:rsidDel="0034679A">
          <w:rPr>
            <w:lang w:eastAsia="zh-CN"/>
          </w:rPr>
          <w:lastRenderedPageBreak/>
          <w:tab/>
          <w:delText>This procedure is towards the selected 5G ProSe UE-to-UE Relay, and for Layer-2 link establishment, the security establishment is performed before step 3 is initiated.</w:delText>
        </w:r>
      </w:del>
    </w:p>
    <w:p w14:paraId="09C34F36" w14:textId="65939F53" w:rsidR="00CB671E" w:rsidDel="0034679A" w:rsidRDefault="00CB671E" w:rsidP="00CB671E">
      <w:pPr>
        <w:pStyle w:val="B1"/>
        <w:rPr>
          <w:del w:id="24" w:author="CATT" w:date="2023-08-02T16:34:00Z"/>
          <w:lang w:eastAsia="zh-CN"/>
        </w:rPr>
      </w:pPr>
      <w:del w:id="25" w:author="CATT" w:date="2023-08-02T16:34:00Z">
        <w:r w:rsidDel="0034679A">
          <w:rPr>
            <w:lang w:eastAsia="zh-CN"/>
          </w:rPr>
          <w:delText>3.</w:delText>
        </w:r>
        <w:r w:rsidDel="0034679A">
          <w:rPr>
            <w:lang w:eastAsia="zh-CN"/>
          </w:rPr>
          <w:tab/>
          <w:delText>The 5G ProSe Layer-2 UE-to-UE Relay decides whether to use an existing PC5 link between the 5G ProSe UE-to-UE Relay and the target 5G ProSe End UE for the required service, and initiates Layer-2 link establishment procedure or Layer-2 link modification procedure as specified in clause 6.4.3.7 with the target 5G ProSe End UE.</w:delText>
        </w:r>
      </w:del>
    </w:p>
    <w:p w14:paraId="24C27B9F" w14:textId="15EFF681" w:rsidR="00CB671E" w:rsidDel="0034679A" w:rsidRDefault="00CB671E" w:rsidP="00CB671E">
      <w:pPr>
        <w:pStyle w:val="B1"/>
        <w:rPr>
          <w:del w:id="26" w:author="CATT" w:date="2023-08-02T16:34:00Z"/>
          <w:lang w:eastAsia="zh-CN"/>
        </w:rPr>
      </w:pPr>
      <w:del w:id="27" w:author="CATT" w:date="2023-08-02T16:34:00Z">
        <w:r w:rsidDel="0034679A">
          <w:rPr>
            <w:lang w:eastAsia="zh-CN"/>
          </w:rPr>
          <w:tab/>
          <w:delText>This procedure is performed towards the target 5G ProSe End UE using the unicast Layer-2 ID.</w:delText>
        </w:r>
      </w:del>
    </w:p>
    <w:p w14:paraId="540D54A8" w14:textId="53D41D80" w:rsidR="00CB671E" w:rsidDel="0034679A" w:rsidRDefault="00CB671E" w:rsidP="00CB671E">
      <w:pPr>
        <w:pStyle w:val="B1"/>
        <w:rPr>
          <w:del w:id="28" w:author="CATT" w:date="2023-08-02T16:34:00Z"/>
          <w:lang w:eastAsia="zh-CN"/>
        </w:rPr>
      </w:pPr>
      <w:del w:id="29" w:author="CATT" w:date="2023-08-02T16:34:00Z">
        <w:r w:rsidDel="0034679A">
          <w:rPr>
            <w:lang w:eastAsia="zh-CN"/>
          </w:rPr>
          <w:tab/>
          <w:delText>The 5G ProSe Layer-2 UE-to-UE Relay sends a Direct Communication Accept message or Link Modification Accept message to the the source 5G ProSe End UE after step 3 is completed.</w:delText>
        </w:r>
      </w:del>
    </w:p>
    <w:p w14:paraId="0B7C8AD3" w14:textId="1151531A" w:rsidR="0034679A" w:rsidRDefault="0034679A" w:rsidP="00CB671E">
      <w:pPr>
        <w:pStyle w:val="B1"/>
        <w:rPr>
          <w:ins w:id="30" w:author="CATT" w:date="2023-08-02T16:34:00Z"/>
          <w:rFonts w:eastAsia="宋体"/>
          <w:lang w:eastAsia="zh-CN"/>
        </w:rPr>
      </w:pPr>
      <w:ins w:id="31" w:author="CATT" w:date="2023-08-02T16:34:00Z">
        <w:r>
          <w:rPr>
            <w:rFonts w:eastAsia="宋体" w:hint="eastAsia"/>
            <w:lang w:eastAsia="zh-CN"/>
          </w:rPr>
          <w:t>1.</w:t>
        </w:r>
        <w:r>
          <w:rPr>
            <w:rFonts w:eastAsia="宋体" w:hint="eastAsia"/>
            <w:lang w:eastAsia="zh-CN"/>
          </w:rPr>
          <w:tab/>
          <w:t xml:space="preserve">The steps 1-7 and 9 of Figure 6.7.1.1-1 are performed. </w:t>
        </w:r>
      </w:ins>
      <w:ins w:id="32" w:author="CATT" w:date="2023-08-02T16:35:00Z">
        <w:r>
          <w:rPr>
            <w:rFonts w:eastAsia="宋体" w:hint="eastAsia"/>
            <w:lang w:eastAsia="zh-CN"/>
          </w:rPr>
          <w:t xml:space="preserve">The parameters included </w:t>
        </w:r>
        <w:r>
          <w:rPr>
            <w:rFonts w:eastAsia="宋体"/>
            <w:lang w:eastAsia="zh-CN"/>
          </w:rPr>
          <w:t>in the</w:t>
        </w:r>
        <w:r>
          <w:rPr>
            <w:rFonts w:eastAsia="宋体" w:hint="eastAsia"/>
            <w:lang w:eastAsia="zh-CN"/>
          </w:rPr>
          <w:t xml:space="preserve"> messages are described in clause </w:t>
        </w:r>
      </w:ins>
      <w:ins w:id="33" w:author="CATT" w:date="2023-08-02T16:36:00Z">
        <w:r>
          <w:rPr>
            <w:rFonts w:eastAsia="宋体" w:hint="eastAsia"/>
            <w:lang w:eastAsia="zh-CN"/>
          </w:rPr>
          <w:t>6.4.3.7.1.</w:t>
        </w:r>
      </w:ins>
    </w:p>
    <w:p w14:paraId="1E759F54" w14:textId="52DBF4E3" w:rsidR="00CB671E" w:rsidRDefault="005D3412" w:rsidP="00CB671E">
      <w:pPr>
        <w:pStyle w:val="B1"/>
        <w:rPr>
          <w:lang w:eastAsia="zh-CN"/>
        </w:rPr>
      </w:pPr>
      <w:ins w:id="34" w:author="CATT" w:date="2023-08-02T16:37:00Z">
        <w:r>
          <w:rPr>
            <w:rFonts w:eastAsia="宋体" w:hint="eastAsia"/>
            <w:lang w:eastAsia="zh-CN"/>
          </w:rPr>
          <w:t>2</w:t>
        </w:r>
      </w:ins>
      <w:del w:id="35" w:author="CATT" w:date="2023-08-02T16:37:00Z">
        <w:r w:rsidR="00CB671E" w:rsidDel="005D3412">
          <w:rPr>
            <w:lang w:eastAsia="zh-CN"/>
          </w:rPr>
          <w:delText>4</w:delText>
        </w:r>
      </w:del>
      <w:r w:rsidR="00CB671E">
        <w:rPr>
          <w:lang w:eastAsia="zh-CN"/>
        </w:rPr>
        <w:t>.</w:t>
      </w:r>
      <w:r w:rsidR="00CB671E">
        <w:rPr>
          <w:lang w:eastAsia="zh-CN"/>
        </w:rPr>
        <w:tab/>
        <w:t xml:space="preserve">The source 5G </w:t>
      </w:r>
      <w:proofErr w:type="spellStart"/>
      <w:r w:rsidR="00CB671E">
        <w:rPr>
          <w:lang w:eastAsia="zh-CN"/>
        </w:rPr>
        <w:t>ProSe</w:t>
      </w:r>
      <w:proofErr w:type="spellEnd"/>
      <w:ins w:id="36" w:author="CATT" w:date="2023-08-02T16:37:00Z">
        <w:r>
          <w:rPr>
            <w:rFonts w:eastAsia="宋体" w:hint="eastAsia"/>
            <w:lang w:eastAsia="zh-CN"/>
          </w:rPr>
          <w:t xml:space="preserve"> Layer-2</w:t>
        </w:r>
      </w:ins>
      <w:r w:rsidR="00CB671E">
        <w:rPr>
          <w:lang w:eastAsia="zh-CN"/>
        </w:rPr>
        <w:t xml:space="preserve"> End UE establishes an end-to-end connection for unicast mode communication with the target 5G </w:t>
      </w:r>
      <w:proofErr w:type="spellStart"/>
      <w:r w:rsidR="00CB671E">
        <w:rPr>
          <w:lang w:eastAsia="zh-CN"/>
        </w:rPr>
        <w:t>ProSe</w:t>
      </w:r>
      <w:proofErr w:type="spellEnd"/>
      <w:ins w:id="37" w:author="CATT" w:date="2023-08-02T16:37:00Z">
        <w:r>
          <w:rPr>
            <w:rFonts w:eastAsia="宋体" w:hint="eastAsia"/>
            <w:lang w:eastAsia="zh-CN"/>
          </w:rPr>
          <w:t xml:space="preserve"> Layer-2</w:t>
        </w:r>
      </w:ins>
      <w:r w:rsidR="00CB671E">
        <w:rPr>
          <w:lang w:eastAsia="zh-CN"/>
        </w:rPr>
        <w:t xml:space="preserve"> End UE</w:t>
      </w:r>
      <w:del w:id="38" w:author="CATT" w:date="2023-08-02T16:38:00Z">
        <w:r w:rsidR="00CB671E" w:rsidDel="005D3412">
          <w:rPr>
            <w:lang w:eastAsia="zh-CN"/>
          </w:rPr>
          <w:delText xml:space="preserve"> as described in clause 6.4.3.7</w:delText>
        </w:r>
      </w:del>
      <w:r w:rsidR="00CB671E">
        <w:rPr>
          <w:lang w:eastAsia="zh-CN"/>
        </w:rPr>
        <w:t>.</w:t>
      </w:r>
    </w:p>
    <w:p w14:paraId="15332089" w14:textId="15B6A046" w:rsidR="00160BCA" w:rsidRPr="00CB671E" w:rsidRDefault="00CB671E" w:rsidP="00CB671E">
      <w:pPr>
        <w:pStyle w:val="B1"/>
        <w:rPr>
          <w:rFonts w:eastAsia="宋体"/>
          <w:lang w:eastAsia="zh-CN"/>
        </w:rPr>
      </w:pPr>
      <w:r>
        <w:rPr>
          <w:lang w:eastAsia="zh-CN"/>
        </w:rPr>
        <w:tab/>
        <w:t xml:space="preserve">The data is transferred between the source 5G </w:t>
      </w:r>
      <w:proofErr w:type="spellStart"/>
      <w:r>
        <w:rPr>
          <w:lang w:eastAsia="zh-CN"/>
        </w:rPr>
        <w:t>ProSe</w:t>
      </w:r>
      <w:proofErr w:type="spellEnd"/>
      <w:ins w:id="39" w:author="CATT" w:date="2023-08-02T16:39:00Z">
        <w:r w:rsidR="009255FC">
          <w:rPr>
            <w:rFonts w:eastAsia="宋体" w:hint="eastAsia"/>
            <w:lang w:eastAsia="zh-CN"/>
          </w:rPr>
          <w:t xml:space="preserve"> Layer-2</w:t>
        </w:r>
      </w:ins>
      <w:r>
        <w:rPr>
          <w:lang w:eastAsia="zh-CN"/>
        </w:rPr>
        <w:t xml:space="preserve"> End UE and the target 5G </w:t>
      </w:r>
      <w:proofErr w:type="spellStart"/>
      <w:r>
        <w:rPr>
          <w:lang w:eastAsia="zh-CN"/>
        </w:rPr>
        <w:t>ProSe</w:t>
      </w:r>
      <w:proofErr w:type="spellEnd"/>
      <w:ins w:id="40" w:author="CATT" w:date="2023-08-02T16:39:00Z">
        <w:r w:rsidR="009255FC">
          <w:rPr>
            <w:rFonts w:eastAsia="宋体" w:hint="eastAsia"/>
            <w:lang w:eastAsia="zh-CN"/>
          </w:rPr>
          <w:t xml:space="preserve"> Layer-2</w:t>
        </w:r>
      </w:ins>
      <w:r>
        <w:rPr>
          <w:lang w:eastAsia="zh-CN"/>
        </w:rPr>
        <w:t xml:space="preserve"> End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forwards all the data </w:t>
      </w:r>
      <w:del w:id="41" w:author="CATT" w:date="2023-08-02T16:48:00Z">
        <w:r w:rsidDel="000A211D">
          <w:rPr>
            <w:lang w:eastAsia="zh-CN"/>
          </w:rPr>
          <w:delText xml:space="preserve">messages </w:delText>
        </w:r>
      </w:del>
      <w:r>
        <w:rPr>
          <w:lang w:eastAsia="zh-CN"/>
        </w:rPr>
        <w:t xml:space="preserve">between the source 5G </w:t>
      </w:r>
      <w:proofErr w:type="spellStart"/>
      <w:r>
        <w:rPr>
          <w:lang w:eastAsia="zh-CN"/>
        </w:rPr>
        <w:t>ProSe</w:t>
      </w:r>
      <w:proofErr w:type="spellEnd"/>
      <w:ins w:id="42" w:author="CATT" w:date="2023-08-02T16:39:00Z">
        <w:r w:rsidR="009255FC">
          <w:rPr>
            <w:rFonts w:eastAsia="宋体" w:hint="eastAsia"/>
            <w:lang w:eastAsia="zh-CN"/>
          </w:rPr>
          <w:t xml:space="preserve"> </w:t>
        </w:r>
        <w:proofErr w:type="gramStart"/>
        <w:r w:rsidR="009255FC">
          <w:rPr>
            <w:rFonts w:eastAsia="宋体" w:hint="eastAsia"/>
            <w:lang w:eastAsia="zh-CN"/>
          </w:rPr>
          <w:t>Layer-</w:t>
        </w:r>
        <w:proofErr w:type="gramEnd"/>
        <w:r w:rsidR="009255FC">
          <w:rPr>
            <w:rFonts w:eastAsia="宋体" w:hint="eastAsia"/>
            <w:lang w:eastAsia="zh-CN"/>
          </w:rPr>
          <w:t>2</w:t>
        </w:r>
      </w:ins>
      <w:r>
        <w:rPr>
          <w:lang w:eastAsia="zh-CN"/>
        </w:rPr>
        <w:t xml:space="preserve"> End UE and the target 5G </w:t>
      </w:r>
      <w:proofErr w:type="spellStart"/>
      <w:r>
        <w:rPr>
          <w:lang w:eastAsia="zh-CN"/>
        </w:rPr>
        <w:t>ProSe</w:t>
      </w:r>
      <w:proofErr w:type="spellEnd"/>
      <w:ins w:id="43" w:author="CATT" w:date="2023-08-02T16:39:00Z">
        <w:r w:rsidR="009255FC">
          <w:rPr>
            <w:rFonts w:eastAsia="宋体" w:hint="eastAsia"/>
            <w:lang w:eastAsia="zh-CN"/>
          </w:rPr>
          <w:t xml:space="preserve"> Layer-2</w:t>
        </w:r>
      </w:ins>
      <w:r>
        <w:rPr>
          <w:lang w:eastAsia="zh-CN"/>
        </w:rPr>
        <w:t xml:space="preserve"> End UE, as specified in TS 38.300 [12].</w:t>
      </w:r>
    </w:p>
    <w:p w14:paraId="7CDDC199" w14:textId="77777777" w:rsidR="001058F7" w:rsidRDefault="001058F7" w:rsidP="001058F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E769DC" w14:textId="77777777" w:rsidR="001058F7" w:rsidRPr="00E96935" w:rsidRDefault="001058F7">
      <w:pPr>
        <w:rPr>
          <w:rFonts w:eastAsia="宋体"/>
          <w:noProof/>
          <w:lang w:eastAsia="zh-CN"/>
        </w:rPr>
      </w:pPr>
    </w:p>
    <w:sectPr w:rsidR="001058F7" w:rsidRPr="00E9693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E58DC" w14:textId="77777777" w:rsidR="007D0A17" w:rsidRDefault="007D0A17">
      <w:r>
        <w:separator/>
      </w:r>
    </w:p>
  </w:endnote>
  <w:endnote w:type="continuationSeparator" w:id="0">
    <w:p w14:paraId="000C8381" w14:textId="77777777" w:rsidR="007D0A17" w:rsidRDefault="007D0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E002EF" w14:textId="77777777" w:rsidR="007D0A17" w:rsidRDefault="007D0A17">
      <w:r>
        <w:separator/>
      </w:r>
    </w:p>
  </w:footnote>
  <w:footnote w:type="continuationSeparator" w:id="0">
    <w:p w14:paraId="3B683D08" w14:textId="77777777" w:rsidR="007D0A17" w:rsidRDefault="007D0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2BCD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11D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6C9D"/>
    <w:rsid w:val="000E7813"/>
    <w:rsid w:val="000E7D28"/>
    <w:rsid w:val="000F053F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764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0FFB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4E8E"/>
    <w:rsid w:val="001E5DDF"/>
    <w:rsid w:val="001E68E4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2D99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2F84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28C8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4679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77566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586D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1CD5"/>
    <w:rsid w:val="004C2F88"/>
    <w:rsid w:val="004C3102"/>
    <w:rsid w:val="004C3476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160C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10C9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412"/>
    <w:rsid w:val="005D38B3"/>
    <w:rsid w:val="005D4780"/>
    <w:rsid w:val="005D5186"/>
    <w:rsid w:val="005D5A79"/>
    <w:rsid w:val="005D5D80"/>
    <w:rsid w:val="005D631F"/>
    <w:rsid w:val="005D6D44"/>
    <w:rsid w:val="005E08A0"/>
    <w:rsid w:val="005E13FF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447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585B"/>
    <w:rsid w:val="006D246C"/>
    <w:rsid w:val="006D43F6"/>
    <w:rsid w:val="006D50A9"/>
    <w:rsid w:val="006D75B3"/>
    <w:rsid w:val="006E2F76"/>
    <w:rsid w:val="006E592C"/>
    <w:rsid w:val="006E5DBA"/>
    <w:rsid w:val="006E6053"/>
    <w:rsid w:val="006E6BAA"/>
    <w:rsid w:val="006E7694"/>
    <w:rsid w:val="006E7DBD"/>
    <w:rsid w:val="006F1494"/>
    <w:rsid w:val="006F43A7"/>
    <w:rsid w:val="006F4A1A"/>
    <w:rsid w:val="006F6099"/>
    <w:rsid w:val="006F611D"/>
    <w:rsid w:val="006F6229"/>
    <w:rsid w:val="006F7A85"/>
    <w:rsid w:val="0070433D"/>
    <w:rsid w:val="00705AAF"/>
    <w:rsid w:val="007109BC"/>
    <w:rsid w:val="0071227B"/>
    <w:rsid w:val="00715D5F"/>
    <w:rsid w:val="00716245"/>
    <w:rsid w:val="00716428"/>
    <w:rsid w:val="00716A72"/>
    <w:rsid w:val="00716C17"/>
    <w:rsid w:val="007202AB"/>
    <w:rsid w:val="00720765"/>
    <w:rsid w:val="00720B7F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6EF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0A17"/>
    <w:rsid w:val="007D1008"/>
    <w:rsid w:val="007D31ED"/>
    <w:rsid w:val="007D364D"/>
    <w:rsid w:val="007D3EF5"/>
    <w:rsid w:val="007D4D6F"/>
    <w:rsid w:val="007D5025"/>
    <w:rsid w:val="007D50F3"/>
    <w:rsid w:val="007D59D2"/>
    <w:rsid w:val="007D76B2"/>
    <w:rsid w:val="007E0097"/>
    <w:rsid w:val="007E0385"/>
    <w:rsid w:val="007E0484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4B3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A7FC5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55FC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3DA0"/>
    <w:rsid w:val="00986D5C"/>
    <w:rsid w:val="009871AF"/>
    <w:rsid w:val="009879DD"/>
    <w:rsid w:val="00987B65"/>
    <w:rsid w:val="00990D0B"/>
    <w:rsid w:val="009914D7"/>
    <w:rsid w:val="00993E97"/>
    <w:rsid w:val="00995B8A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25AA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3FFB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72D7"/>
    <w:rsid w:val="00B4004B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4AED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46BE"/>
    <w:rsid w:val="00CA4CDD"/>
    <w:rsid w:val="00CA586B"/>
    <w:rsid w:val="00CA6A3E"/>
    <w:rsid w:val="00CA739D"/>
    <w:rsid w:val="00CB190F"/>
    <w:rsid w:val="00CB227D"/>
    <w:rsid w:val="00CB352F"/>
    <w:rsid w:val="00CB671E"/>
    <w:rsid w:val="00CB68A2"/>
    <w:rsid w:val="00CB7E14"/>
    <w:rsid w:val="00CB7EF9"/>
    <w:rsid w:val="00CC09E9"/>
    <w:rsid w:val="00CC0F7B"/>
    <w:rsid w:val="00CC15B6"/>
    <w:rsid w:val="00CC299F"/>
    <w:rsid w:val="00CC2A73"/>
    <w:rsid w:val="00CC4051"/>
    <w:rsid w:val="00CC7214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1F03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5E2E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C59"/>
    <w:rsid w:val="00DC3DC8"/>
    <w:rsid w:val="00DC41C5"/>
    <w:rsid w:val="00DC6B84"/>
    <w:rsid w:val="00DD3827"/>
    <w:rsid w:val="00DD3F0A"/>
    <w:rsid w:val="00DD44AF"/>
    <w:rsid w:val="00DD5988"/>
    <w:rsid w:val="00DE25E6"/>
    <w:rsid w:val="00DE49BB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0B4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BF8"/>
    <w:rsid w:val="00EF2EA7"/>
    <w:rsid w:val="00EF2F5D"/>
    <w:rsid w:val="00EF3269"/>
    <w:rsid w:val="00EF3D0B"/>
    <w:rsid w:val="00EF4171"/>
    <w:rsid w:val="00EF4897"/>
    <w:rsid w:val="00EF52E8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440A"/>
    <w:rsid w:val="00F36AC0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18C"/>
    <w:rsid w:val="00F71EFA"/>
    <w:rsid w:val="00F72FEB"/>
    <w:rsid w:val="00F73427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5E28"/>
    <w:rsid w:val="00FA72C0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2811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16210-1121-49FB-9D54-6F0408EDC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112</cp:revision>
  <cp:lastPrinted>1900-12-31T16:00:00Z</cp:lastPrinted>
  <dcterms:created xsi:type="dcterms:W3CDTF">2023-08-02T08:25:00Z</dcterms:created>
  <dcterms:modified xsi:type="dcterms:W3CDTF">2023-08-11T02:37:00Z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